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371A" w14:textId="15394B83" w:rsidR="00694D4C" w:rsidRPr="003D3089" w:rsidRDefault="00694D4C" w:rsidP="00D93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3089">
        <w:rPr>
          <w:b/>
          <w:noProof/>
          <w:sz w:val="24"/>
        </w:rPr>
        <w:t>3GPP TSG-SA WG1 Meeting #</w:t>
      </w:r>
      <w:r w:rsidR="00056629" w:rsidRPr="003D3089">
        <w:rPr>
          <w:b/>
          <w:noProof/>
          <w:sz w:val="24"/>
        </w:rPr>
        <w:t>103</w:t>
      </w:r>
      <w:r w:rsidRPr="003D3089">
        <w:rPr>
          <w:b/>
          <w:noProof/>
          <w:sz w:val="24"/>
        </w:rPr>
        <w:t xml:space="preserve"> </w:t>
      </w:r>
      <w:r w:rsidRPr="003D3089">
        <w:rPr>
          <w:b/>
          <w:noProof/>
          <w:sz w:val="24"/>
        </w:rPr>
        <w:tab/>
        <w:t>S1-</w:t>
      </w:r>
      <w:r w:rsidR="00267F4A" w:rsidRPr="003D3089">
        <w:rPr>
          <w:b/>
          <w:noProof/>
          <w:sz w:val="24"/>
        </w:rPr>
        <w:t>23</w:t>
      </w:r>
      <w:r w:rsidR="00AC3C03">
        <w:rPr>
          <w:b/>
          <w:noProof/>
          <w:sz w:val="24"/>
        </w:rPr>
        <w:t>22</w:t>
      </w:r>
      <w:r w:rsidR="008C04CA">
        <w:rPr>
          <w:b/>
          <w:noProof/>
          <w:sz w:val="24"/>
        </w:rPr>
        <w:t>91</w:t>
      </w:r>
    </w:p>
    <w:p w14:paraId="56CF9B0A" w14:textId="4A439EEE" w:rsidR="00694D4C" w:rsidRPr="003D3089" w:rsidRDefault="007F23B0" w:rsidP="00694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3089">
        <w:rPr>
          <w:b/>
          <w:noProof/>
          <w:sz w:val="24"/>
        </w:rPr>
        <w:t>Gothenburg</w:t>
      </w:r>
      <w:r w:rsidR="00694D4C" w:rsidRPr="003D3089">
        <w:rPr>
          <w:b/>
          <w:noProof/>
          <w:sz w:val="24"/>
        </w:rPr>
        <w:t xml:space="preserve">, </w:t>
      </w:r>
      <w:r w:rsidRPr="003D3089">
        <w:rPr>
          <w:b/>
          <w:noProof/>
          <w:sz w:val="24"/>
        </w:rPr>
        <w:t>Sweden</w:t>
      </w:r>
      <w:r w:rsidR="00694D4C" w:rsidRPr="003D3089">
        <w:rPr>
          <w:b/>
          <w:noProof/>
          <w:sz w:val="24"/>
        </w:rPr>
        <w:t xml:space="preserve">, </w:t>
      </w:r>
      <w:r w:rsidR="00964E04" w:rsidRPr="003D3089">
        <w:rPr>
          <w:b/>
          <w:noProof/>
          <w:sz w:val="24"/>
        </w:rPr>
        <w:t>2</w:t>
      </w:r>
      <w:r w:rsidR="00056629" w:rsidRPr="003D3089">
        <w:rPr>
          <w:b/>
          <w:noProof/>
          <w:sz w:val="24"/>
        </w:rPr>
        <w:t>1</w:t>
      </w:r>
      <w:r w:rsidR="00694D4C" w:rsidRPr="003D3089">
        <w:rPr>
          <w:b/>
          <w:noProof/>
          <w:sz w:val="24"/>
        </w:rPr>
        <w:t xml:space="preserve"> - 2</w:t>
      </w:r>
      <w:r w:rsidR="00056629" w:rsidRPr="003D3089">
        <w:rPr>
          <w:b/>
          <w:noProof/>
          <w:sz w:val="24"/>
        </w:rPr>
        <w:t>5</w:t>
      </w:r>
      <w:r w:rsidR="00694D4C" w:rsidRPr="003D3089">
        <w:rPr>
          <w:b/>
          <w:noProof/>
          <w:sz w:val="24"/>
        </w:rPr>
        <w:t xml:space="preserve"> </w:t>
      </w:r>
      <w:r w:rsidR="00056629" w:rsidRPr="003D3089">
        <w:rPr>
          <w:b/>
          <w:noProof/>
          <w:sz w:val="24"/>
        </w:rPr>
        <w:t>August</w:t>
      </w:r>
      <w:r w:rsidR="00964E04" w:rsidRPr="003D3089">
        <w:rPr>
          <w:b/>
          <w:noProof/>
          <w:sz w:val="24"/>
        </w:rPr>
        <w:t xml:space="preserve"> 2023</w:t>
      </w:r>
      <w:r w:rsidR="00694D4C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30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D30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</w:t>
            </w:r>
            <w:r w:rsidR="008863B9" w:rsidRPr="003D3089">
              <w:rPr>
                <w:i/>
                <w:noProof/>
                <w:sz w:val="14"/>
              </w:rPr>
              <w:t>12.</w:t>
            </w:r>
            <w:r w:rsidR="008D3CCC" w:rsidRPr="003D3089">
              <w:rPr>
                <w:i/>
                <w:noProof/>
                <w:sz w:val="14"/>
              </w:rPr>
              <w:t>2</w:t>
            </w:r>
          </w:p>
        </w:tc>
      </w:tr>
      <w:tr w:rsidR="001E41F3" w:rsidRPr="003D30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30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4D7B3" w:rsidR="001E41F3" w:rsidRPr="003D3089" w:rsidRDefault="005900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4D4C" w:rsidRPr="003D3089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B8A317" w:rsidR="001E41F3" w:rsidRPr="00482634" w:rsidRDefault="00482634" w:rsidP="0048263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82634">
              <w:rPr>
                <w:b/>
                <w:bCs/>
                <w:sz w:val="28"/>
                <w:szCs w:val="28"/>
              </w:rPr>
              <w:t>0721</w:t>
            </w:r>
          </w:p>
        </w:tc>
        <w:tc>
          <w:tcPr>
            <w:tcW w:w="709" w:type="dxa"/>
          </w:tcPr>
          <w:p w14:paraId="09D2C09B" w14:textId="77777777" w:rsidR="001E41F3" w:rsidRPr="003D30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EF8425" w:rsidR="001E41F3" w:rsidRPr="003D3089" w:rsidRDefault="008C04CA" w:rsidP="0069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D30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74CDF" w:rsidR="001E41F3" w:rsidRPr="003D3089" w:rsidRDefault="005900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4D4C" w:rsidRPr="003D3089">
                <w:rPr>
                  <w:b/>
                  <w:noProof/>
                  <w:sz w:val="28"/>
                </w:rPr>
                <w:t>1</w:t>
              </w:r>
              <w:r w:rsidR="00B2149C">
                <w:rPr>
                  <w:b/>
                  <w:noProof/>
                  <w:sz w:val="28"/>
                </w:rPr>
                <w:t>7</w:t>
              </w:r>
              <w:r w:rsidR="00694D4C" w:rsidRPr="003D3089">
                <w:rPr>
                  <w:b/>
                  <w:noProof/>
                  <w:sz w:val="28"/>
                </w:rPr>
                <w:t>.1</w:t>
              </w:r>
              <w:r w:rsidR="005E7A99">
                <w:rPr>
                  <w:b/>
                  <w:noProof/>
                  <w:sz w:val="28"/>
                </w:rPr>
                <w:t>1</w:t>
              </w:r>
              <w:r w:rsidR="00694D4C" w:rsidRPr="003D308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30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>on using this form</w:t>
            </w:r>
            <w:r w:rsidR="0051580D" w:rsidRPr="003D3089">
              <w:rPr>
                <w:rFonts w:cs="Arial"/>
                <w:i/>
                <w:noProof/>
              </w:rPr>
              <w:t>: c</w:t>
            </w:r>
            <w:r w:rsidR="00F25D98" w:rsidRPr="003D30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30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30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30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30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3089" w14:paraId="0EE45D52" w14:textId="77777777" w:rsidTr="00A7671C">
        <w:tc>
          <w:tcPr>
            <w:tcW w:w="2835" w:type="dxa"/>
          </w:tcPr>
          <w:p w14:paraId="59860FA1" w14:textId="77777777" w:rsidR="00F25D98" w:rsidRPr="003D30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Proposed change</w:t>
            </w:r>
            <w:r w:rsidR="00A7671C" w:rsidRPr="003D3089">
              <w:rPr>
                <w:b/>
                <w:i/>
                <w:noProof/>
              </w:rPr>
              <w:t xml:space="preserve"> </w:t>
            </w:r>
            <w:r w:rsidRPr="003D30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D9E10" w:rsidR="00F25D98" w:rsidRPr="003D3089" w:rsidRDefault="00694D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30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30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30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Title:</w:t>
            </w:r>
            <w:r w:rsidRPr="003D30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6530" w:rsidR="001E41F3" w:rsidRPr="003D3089" w:rsidRDefault="005900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4117" w:rsidRPr="003D3089">
                <w:rPr>
                  <w:noProof/>
                </w:rPr>
                <w:t xml:space="preserve">Roaming service providers </w:t>
              </w:r>
              <w:r w:rsidR="000E7A99" w:rsidRPr="003D3089">
                <w:rPr>
                  <w:noProof/>
                </w:rPr>
                <w:t xml:space="preserve">enablement </w:t>
              </w:r>
              <w:r w:rsidR="00374117" w:rsidRPr="003D3089">
                <w:rPr>
                  <w:noProof/>
                </w:rPr>
                <w:t>in 5G</w:t>
              </w:r>
            </w:fldSimple>
          </w:p>
        </w:tc>
      </w:tr>
      <w:tr w:rsidR="001E41F3" w:rsidRPr="003D30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5C2DAC" w:rsidR="001E41F3" w:rsidRPr="003D3089" w:rsidRDefault="005D2BD6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Vodafone</w:t>
            </w:r>
            <w:r>
              <w:t>, Verizon, Telecom Italia, T-Mobile USA, Telefonica, KDDI, DISH Network, Deutsche Telekom, Futurewei, KPN</w:t>
            </w:r>
          </w:p>
        </w:tc>
      </w:tr>
      <w:tr w:rsidR="001E41F3" w:rsidRPr="003D30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F81A0" w:rsidR="001E41F3" w:rsidRPr="003D3089" w:rsidRDefault="00694D4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SA1</w:t>
            </w:r>
          </w:p>
        </w:tc>
      </w:tr>
      <w:tr w:rsidR="001E41F3" w:rsidRPr="003D30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Work item code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AC443" w:rsidR="001E41F3" w:rsidRPr="003D3089" w:rsidRDefault="00462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30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51091" w:rsidR="001E41F3" w:rsidRPr="003D3089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2023-0</w:t>
            </w:r>
            <w:r w:rsidR="00132661" w:rsidRPr="003D3089">
              <w:t>8</w:t>
            </w:r>
            <w:r w:rsidRPr="003D3089">
              <w:t>-</w:t>
            </w:r>
            <w:r w:rsidR="008C04CA">
              <w:t>2</w:t>
            </w:r>
            <w:r w:rsidR="005D2BD6">
              <w:t>4</w:t>
            </w:r>
          </w:p>
        </w:tc>
      </w:tr>
      <w:tr w:rsidR="001E41F3" w:rsidRPr="003D30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3BBD0" w:rsidR="001E41F3" w:rsidRPr="003D3089" w:rsidRDefault="00B968F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30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DCB1C" w:rsidR="001E41F3" w:rsidRPr="003D3089" w:rsidRDefault="005900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4D4C" w:rsidRPr="003D3089">
                <w:rPr>
                  <w:noProof/>
                </w:rPr>
                <w:t>Rel-1</w:t>
              </w:r>
              <w:r w:rsidR="00CD79CE">
                <w:rPr>
                  <w:noProof/>
                </w:rPr>
                <w:t>7</w:t>
              </w:r>
            </w:fldSimple>
          </w:p>
        </w:tc>
      </w:tr>
      <w:tr w:rsidR="001E41F3" w:rsidRPr="003D30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30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categories:</w:t>
            </w:r>
            <w:r w:rsidRPr="003D3089">
              <w:rPr>
                <w:b/>
                <w:i/>
                <w:noProof/>
                <w:sz w:val="18"/>
              </w:rPr>
              <w:br/>
              <w:t>F</w:t>
            </w:r>
            <w:r w:rsidRPr="003D3089">
              <w:rPr>
                <w:i/>
                <w:noProof/>
                <w:sz w:val="18"/>
              </w:rPr>
              <w:t xml:space="preserve">  (correction)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A</w:t>
            </w:r>
            <w:r w:rsidRPr="003D3089">
              <w:rPr>
                <w:i/>
                <w:noProof/>
                <w:sz w:val="18"/>
              </w:rPr>
              <w:t xml:space="preserve">  (</w:t>
            </w:r>
            <w:r w:rsidR="00DE34CF" w:rsidRPr="003D3089">
              <w:rPr>
                <w:i/>
                <w:noProof/>
                <w:sz w:val="18"/>
              </w:rPr>
              <w:t xml:space="preserve">mirror </w:t>
            </w:r>
            <w:r w:rsidRPr="003D3089">
              <w:rPr>
                <w:i/>
                <w:noProof/>
                <w:sz w:val="18"/>
              </w:rPr>
              <w:t>correspond</w:t>
            </w:r>
            <w:r w:rsidR="00DE34CF" w:rsidRPr="003D3089">
              <w:rPr>
                <w:i/>
                <w:noProof/>
                <w:sz w:val="18"/>
              </w:rPr>
              <w:t xml:space="preserve">ing </w:t>
            </w:r>
            <w:r w:rsidRPr="003D3089">
              <w:rPr>
                <w:i/>
                <w:noProof/>
                <w:sz w:val="18"/>
              </w:rPr>
              <w:t xml:space="preserve">to a </w:t>
            </w:r>
            <w:r w:rsidR="00DE34CF" w:rsidRPr="003D3089">
              <w:rPr>
                <w:i/>
                <w:noProof/>
                <w:sz w:val="18"/>
              </w:rPr>
              <w:t xml:space="preserve">change </w:t>
            </w:r>
            <w:r w:rsidRPr="003D3089">
              <w:rPr>
                <w:i/>
                <w:noProof/>
                <w:sz w:val="18"/>
              </w:rPr>
              <w:t xml:space="preserve">in an earlier </w:t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Pr="003D3089">
              <w:rPr>
                <w:i/>
                <w:noProof/>
                <w:sz w:val="18"/>
              </w:rPr>
              <w:t>release)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B</w:t>
            </w:r>
            <w:r w:rsidRPr="003D3089">
              <w:rPr>
                <w:i/>
                <w:noProof/>
                <w:sz w:val="18"/>
              </w:rPr>
              <w:t xml:space="preserve">  (addition of feature), 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C</w:t>
            </w:r>
            <w:r w:rsidRPr="003D3089">
              <w:rPr>
                <w:i/>
                <w:noProof/>
                <w:sz w:val="18"/>
              </w:rPr>
              <w:t xml:space="preserve">  (functional modification of feature)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D</w:t>
            </w:r>
            <w:r w:rsidRPr="003D30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3089" w:rsidRDefault="001E41F3">
            <w:pPr>
              <w:pStyle w:val="CRCoverPage"/>
              <w:rPr>
                <w:noProof/>
              </w:rPr>
            </w:pPr>
            <w:r w:rsidRPr="003D3089">
              <w:rPr>
                <w:noProof/>
                <w:sz w:val="18"/>
              </w:rPr>
              <w:t>Detailed explanations of the above categories can</w:t>
            </w:r>
            <w:r w:rsidRPr="003D30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30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30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D30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releases:</w:t>
            </w:r>
            <w:r w:rsidRPr="003D3089">
              <w:rPr>
                <w:i/>
                <w:noProof/>
                <w:sz w:val="18"/>
              </w:rPr>
              <w:br/>
              <w:t>Rel-8</w:t>
            </w:r>
            <w:r w:rsidRPr="003D3089">
              <w:rPr>
                <w:i/>
                <w:noProof/>
                <w:sz w:val="18"/>
              </w:rPr>
              <w:tab/>
              <w:t>(Release 8)</w:t>
            </w:r>
            <w:r w:rsidR="007C2097" w:rsidRPr="003D3089">
              <w:rPr>
                <w:i/>
                <w:noProof/>
                <w:sz w:val="18"/>
              </w:rPr>
              <w:br/>
              <w:t>Rel-9</w:t>
            </w:r>
            <w:r w:rsidR="007C2097" w:rsidRPr="003D3089">
              <w:rPr>
                <w:i/>
                <w:noProof/>
                <w:sz w:val="18"/>
              </w:rPr>
              <w:tab/>
              <w:t>(Release 9)</w:t>
            </w:r>
            <w:r w:rsidR="009777D9" w:rsidRPr="003D3089">
              <w:rPr>
                <w:i/>
                <w:noProof/>
                <w:sz w:val="18"/>
              </w:rPr>
              <w:br/>
              <w:t>Rel-10</w:t>
            </w:r>
            <w:r w:rsidR="009777D9" w:rsidRPr="003D3089">
              <w:rPr>
                <w:i/>
                <w:noProof/>
                <w:sz w:val="18"/>
              </w:rPr>
              <w:tab/>
              <w:t>(Release 10)</w:t>
            </w:r>
            <w:r w:rsidR="000C038A" w:rsidRPr="003D3089">
              <w:rPr>
                <w:i/>
                <w:noProof/>
                <w:sz w:val="18"/>
              </w:rPr>
              <w:br/>
              <w:t>Rel-11</w:t>
            </w:r>
            <w:r w:rsidR="000C038A" w:rsidRPr="003D3089">
              <w:rPr>
                <w:i/>
                <w:noProof/>
                <w:sz w:val="18"/>
              </w:rPr>
              <w:tab/>
              <w:t>(Release 11)</w:t>
            </w:r>
            <w:r w:rsidR="000C038A" w:rsidRPr="003D3089">
              <w:rPr>
                <w:i/>
                <w:noProof/>
                <w:sz w:val="18"/>
              </w:rPr>
              <w:br/>
            </w:r>
            <w:r w:rsidR="002E472E" w:rsidRPr="003D3089">
              <w:rPr>
                <w:i/>
                <w:noProof/>
                <w:sz w:val="18"/>
              </w:rPr>
              <w:t>…</w:t>
            </w:r>
            <w:r w:rsidR="0051580D" w:rsidRPr="003D3089">
              <w:rPr>
                <w:i/>
                <w:noProof/>
                <w:sz w:val="18"/>
              </w:rPr>
              <w:br/>
            </w:r>
            <w:r w:rsidR="00E34898" w:rsidRPr="003D3089">
              <w:rPr>
                <w:i/>
                <w:noProof/>
                <w:sz w:val="18"/>
              </w:rPr>
              <w:t>Rel-16</w:t>
            </w:r>
            <w:r w:rsidR="00E34898" w:rsidRPr="003D3089">
              <w:rPr>
                <w:i/>
                <w:noProof/>
                <w:sz w:val="18"/>
              </w:rPr>
              <w:tab/>
              <w:t>(Release 16)</w:t>
            </w:r>
            <w:r w:rsidR="002E472E" w:rsidRPr="003D3089">
              <w:rPr>
                <w:i/>
                <w:noProof/>
                <w:sz w:val="18"/>
              </w:rPr>
              <w:br/>
              <w:t>Rel-17</w:t>
            </w:r>
            <w:r w:rsidR="002E472E" w:rsidRPr="003D3089">
              <w:rPr>
                <w:i/>
                <w:noProof/>
                <w:sz w:val="18"/>
              </w:rPr>
              <w:tab/>
              <w:t>(Release 17)</w:t>
            </w:r>
            <w:r w:rsidR="002E472E" w:rsidRPr="003D3089">
              <w:rPr>
                <w:i/>
                <w:noProof/>
                <w:sz w:val="18"/>
              </w:rPr>
              <w:br/>
              <w:t>Rel-18</w:t>
            </w:r>
            <w:r w:rsidR="002E472E" w:rsidRPr="003D3089">
              <w:rPr>
                <w:i/>
                <w:noProof/>
                <w:sz w:val="18"/>
              </w:rPr>
              <w:tab/>
              <w:t>(Release 18)</w:t>
            </w:r>
            <w:r w:rsidR="00C870F6" w:rsidRPr="003D3089">
              <w:rPr>
                <w:i/>
                <w:noProof/>
                <w:sz w:val="18"/>
              </w:rPr>
              <w:br/>
              <w:t>Rel-19</w:t>
            </w:r>
            <w:r w:rsidR="00653DE4" w:rsidRPr="003D30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3089" w14:paraId="7FBEB8E7" w14:textId="77777777" w:rsidTr="00547111">
        <w:tc>
          <w:tcPr>
            <w:tcW w:w="1843" w:type="dxa"/>
          </w:tcPr>
          <w:p w14:paraId="44A3A604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DEFC" w14:textId="3DD665F5" w:rsidR="00E930B3" w:rsidRPr="003D3089" w:rsidRDefault="00907C2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The current 5G system prevents</w:t>
            </w:r>
            <w:r w:rsidR="00C943E4" w:rsidRPr="003D3089">
              <w:rPr>
                <w:noProof/>
              </w:rPr>
              <w:t xml:space="preserve"> roaming </w:t>
            </w:r>
            <w:r w:rsidR="006A3DCC">
              <w:rPr>
                <w:noProof/>
              </w:rPr>
              <w:t>providers</w:t>
            </w:r>
            <w:r w:rsidR="006A3DCC" w:rsidRPr="003D3089">
              <w:rPr>
                <w:noProof/>
              </w:rPr>
              <w:t xml:space="preserve"> </w:t>
            </w:r>
            <w:r w:rsidRPr="003D3089">
              <w:rPr>
                <w:noProof/>
              </w:rPr>
              <w:t xml:space="preserve">from </w:t>
            </w:r>
            <w:r w:rsidR="00EF648B" w:rsidRPr="003D3089">
              <w:rPr>
                <w:noProof/>
              </w:rPr>
              <w:t>o</w:t>
            </w:r>
            <w:r w:rsidR="00636B60" w:rsidRPr="003D3089">
              <w:rPr>
                <w:noProof/>
              </w:rPr>
              <w:t>f</w:t>
            </w:r>
            <w:r w:rsidR="00EF648B" w:rsidRPr="003D3089">
              <w:rPr>
                <w:noProof/>
              </w:rPr>
              <w:t>fering</w:t>
            </w:r>
            <w:r w:rsidRPr="003D3089">
              <w:rPr>
                <w:noProof/>
              </w:rPr>
              <w:t xml:space="preserve"> </w:t>
            </w:r>
            <w:r w:rsidR="00C943E4" w:rsidRPr="003D3089">
              <w:rPr>
                <w:noProof/>
              </w:rPr>
              <w:t>service</w:t>
            </w:r>
            <w:r w:rsidRPr="003D3089">
              <w:rPr>
                <w:noProof/>
              </w:rPr>
              <w:t>s</w:t>
            </w:r>
            <w:r w:rsidR="00C943E4" w:rsidRPr="003D3089">
              <w:rPr>
                <w:noProof/>
              </w:rPr>
              <w:t xml:space="preserve"> that provides scalability, optimization, financial liability and value-added services.</w:t>
            </w:r>
          </w:p>
          <w:p w14:paraId="636D9D36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BB880" w14:textId="77777777" w:rsidR="00E930B3" w:rsidRPr="003D3089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156544C8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F2852" w14:textId="37241019" w:rsidR="00D007D1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GSMA (a customer of 3GPP) has clearly stated that they need roaming service providers </w:t>
            </w:r>
            <w:r w:rsidR="009D300A" w:rsidRPr="003D3089">
              <w:rPr>
                <w:noProof/>
              </w:rPr>
              <w:t xml:space="preserve">enablers </w:t>
            </w:r>
            <w:r w:rsidRPr="003D3089">
              <w:rPr>
                <w:noProof/>
              </w:rPr>
              <w:t xml:space="preserve">included in 3GPP specifications as soon as possible. </w:t>
            </w:r>
          </w:p>
          <w:p w14:paraId="7D8A6565" w14:textId="64049766" w:rsidR="00462425" w:rsidRDefault="00462425" w:rsidP="00E9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terms and requirements related to contracts and charging</w:t>
            </w:r>
          </w:p>
          <w:p w14:paraId="708AA7DE" w14:textId="4D9C2A80" w:rsidR="00426239" w:rsidRPr="003D3089" w:rsidRDefault="00426239" w:rsidP="00E9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for S1-</w:t>
            </w:r>
            <w:r w:rsidR="005D2BD6">
              <w:rPr>
                <w:noProof/>
              </w:rPr>
              <w:t>232</w:t>
            </w:r>
            <w:r w:rsidR="005D2BD6">
              <w:rPr>
                <w:noProof/>
              </w:rPr>
              <w:t>608</w:t>
            </w:r>
          </w:p>
        </w:tc>
      </w:tr>
      <w:tr w:rsidR="001E41F3" w:rsidRPr="003D30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Summary of change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45601" w:rsidR="001E41F3" w:rsidRPr="003D3089" w:rsidRDefault="00923162" w:rsidP="0013266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section 6.XX that adds the definition of </w:t>
            </w:r>
            <w:r w:rsidR="000321A4" w:rsidRPr="003D3089">
              <w:rPr>
                <w:noProof/>
              </w:rPr>
              <w:t xml:space="preserve">Roaming service providers </w:t>
            </w:r>
            <w:r w:rsidR="009D300A" w:rsidRPr="003D3089">
              <w:rPr>
                <w:noProof/>
              </w:rPr>
              <w:t xml:space="preserve">and </w:t>
            </w:r>
            <w:r w:rsidRPr="003D3089">
              <w:rPr>
                <w:noProof/>
              </w:rPr>
              <w:t>requirements</w:t>
            </w:r>
            <w:r w:rsidR="009D300A" w:rsidRPr="003D3089">
              <w:rPr>
                <w:noProof/>
              </w:rPr>
              <w:t xml:space="preserve"> on 5G system to enable the relevant functionality</w:t>
            </w:r>
            <w:r w:rsidR="009B3201" w:rsidRPr="003D3089">
              <w:rPr>
                <w:noProof/>
              </w:rPr>
              <w:t>.</w:t>
            </w:r>
          </w:p>
        </w:tc>
      </w:tr>
      <w:tr w:rsidR="001E41F3" w:rsidRPr="003D30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B6B6" w:rsidR="00C10672" w:rsidRPr="003D3089" w:rsidRDefault="00923162" w:rsidP="00C10672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network operators and operators currently using </w:t>
            </w:r>
            <w:r w:rsidR="009D300A" w:rsidRPr="003D3089">
              <w:rPr>
                <w:noProof/>
              </w:rPr>
              <w:t>these roaming providers</w:t>
            </w:r>
            <w:r w:rsidRPr="003D3089">
              <w:rPr>
                <w:noProof/>
              </w:rPr>
              <w:t xml:space="preserve"> will not be able to deliver reliable roaming services.</w:t>
            </w:r>
          </w:p>
        </w:tc>
      </w:tr>
      <w:tr w:rsidR="001E41F3" w:rsidRPr="003D30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6B1FC" w:rsidR="001E41F3" w:rsidRPr="003D3089" w:rsidRDefault="0062188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</w:t>
            </w:r>
            <w:r w:rsidR="00694D4C" w:rsidRPr="003D3089">
              <w:rPr>
                <w:noProof/>
              </w:rPr>
              <w:t>ew chapter (6.</w:t>
            </w:r>
            <w:r w:rsidR="000C3470" w:rsidRPr="003D3089">
              <w:rPr>
                <w:noProof/>
              </w:rPr>
              <w:t>XX</w:t>
            </w:r>
            <w:r w:rsidR="00694D4C" w:rsidRPr="003D3089">
              <w:rPr>
                <w:noProof/>
              </w:rPr>
              <w:t>)</w:t>
            </w:r>
          </w:p>
        </w:tc>
      </w:tr>
      <w:tr w:rsidR="001E41F3" w:rsidRPr="003D30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30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30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183F5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Other core specifications</w:t>
            </w:r>
            <w:r w:rsidRPr="003D30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014EC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30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 xml:space="preserve">(show </w:t>
            </w:r>
            <w:r w:rsidR="00592D74" w:rsidRPr="003D3089">
              <w:rPr>
                <w:b/>
                <w:i/>
                <w:noProof/>
              </w:rPr>
              <w:t xml:space="preserve">related </w:t>
            </w:r>
            <w:r w:rsidRPr="003D3089">
              <w:rPr>
                <w:b/>
                <w:i/>
                <w:noProof/>
              </w:rPr>
              <w:t>CR</w:t>
            </w:r>
            <w:r w:rsidR="00592D74" w:rsidRPr="003D3089">
              <w:rPr>
                <w:b/>
                <w:i/>
                <w:noProof/>
              </w:rPr>
              <w:t>s</w:t>
            </w:r>
            <w:r w:rsidRPr="003D30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F8BCB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>TS</w:t>
            </w:r>
            <w:r w:rsidR="000A6394" w:rsidRPr="003D3089">
              <w:rPr>
                <w:noProof/>
              </w:rPr>
              <w:t xml:space="preserve">/TR ... CR ... </w:t>
            </w:r>
          </w:p>
        </w:tc>
      </w:tr>
      <w:tr w:rsidR="001E41F3" w:rsidRPr="003D30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30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30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30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425" w:rsidRPr="003D30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425" w:rsidRPr="003D3089" w:rsidRDefault="00462425" w:rsidP="00462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632C83" w:rsidR="00462425" w:rsidRPr="003D3089" w:rsidRDefault="00462425" w:rsidP="00462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Some requirements are refined and some removed</w:t>
            </w:r>
          </w:p>
        </w:tc>
      </w:tr>
    </w:tbl>
    <w:p w14:paraId="4851F8D9" w14:textId="2BC86326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lastRenderedPageBreak/>
        <w:t xml:space="preserve">*****************   </w:t>
      </w:r>
      <w:r>
        <w:rPr>
          <w:rFonts w:ascii="Arial" w:hAnsi="Arial"/>
          <w:sz w:val="32"/>
        </w:rPr>
        <w:t>First</w:t>
      </w:r>
      <w:r w:rsidRPr="003D3089">
        <w:rPr>
          <w:rFonts w:ascii="Arial" w:hAnsi="Arial"/>
          <w:sz w:val="32"/>
        </w:rPr>
        <w:t xml:space="preserve"> Change ***********************</w:t>
      </w:r>
    </w:p>
    <w:p w14:paraId="373E18AB" w14:textId="77777777" w:rsidR="00981B5F" w:rsidRPr="003D3089" w:rsidRDefault="00981B5F" w:rsidP="00981B5F">
      <w:pPr>
        <w:keepNext/>
        <w:keepLines/>
        <w:spacing w:before="180"/>
        <w:ind w:left="1134" w:hanging="1134"/>
        <w:outlineLvl w:val="1"/>
        <w:rPr>
          <w:ins w:id="1" w:author="CRISTINA ROMAGUERA, Vodafone" w:date="2023-08-24T17:48:00Z"/>
          <w:rFonts w:ascii="Arial" w:hAnsi="Arial"/>
          <w:sz w:val="32"/>
        </w:rPr>
      </w:pPr>
      <w:ins w:id="2" w:author="CRISTINA ROMAGUERA, Vodafone" w:date="2023-08-24T17:48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Support of </w:t>
        </w:r>
        <w:r w:rsidRPr="003D3089">
          <w:rPr>
            <w:rFonts w:ascii="Arial" w:eastAsia="Malgun Gothic" w:hAnsi="Arial"/>
            <w:sz w:val="32"/>
          </w:rPr>
          <w:t>Roaming services provider</w:t>
        </w:r>
        <w:r>
          <w:rPr>
            <w:rFonts w:ascii="Arial" w:eastAsia="Malgun Gothic" w:hAnsi="Arial"/>
            <w:sz w:val="32"/>
          </w:rPr>
          <w:t>s</w:t>
        </w:r>
      </w:ins>
    </w:p>
    <w:p w14:paraId="64453255" w14:textId="77777777" w:rsidR="00981B5F" w:rsidRPr="003D3089" w:rsidRDefault="00981B5F" w:rsidP="00981B5F">
      <w:pPr>
        <w:keepNext/>
        <w:keepLines/>
        <w:spacing w:before="120"/>
        <w:ind w:left="1134" w:hanging="1134"/>
        <w:outlineLvl w:val="2"/>
        <w:rPr>
          <w:ins w:id="3" w:author="CRISTINA ROMAGUERA, Vodafone" w:date="2023-08-24T17:48:00Z"/>
          <w:rFonts w:ascii="Arial" w:hAnsi="Arial"/>
          <w:sz w:val="28"/>
          <w:lang w:eastAsia="zh-CN"/>
        </w:rPr>
      </w:pPr>
      <w:ins w:id="4" w:author="CRISTINA ROMAGUERA, Vodafone" w:date="2023-08-24T17:48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4DA8DB64" w14:textId="77777777" w:rsidR="00981B5F" w:rsidRDefault="00981B5F" w:rsidP="00981B5F">
      <w:pPr>
        <w:spacing w:afterLines="50" w:after="120"/>
        <w:jc w:val="both"/>
        <w:rPr>
          <w:ins w:id="5" w:author="CRISTINA ROMAGUERA, Vodafone" w:date="2023-08-24T17:48:00Z"/>
          <w:lang w:eastAsia="zh-CN"/>
        </w:rPr>
      </w:pPr>
      <w:ins w:id="6" w:author="CRISTINA ROMAGUERA, Vodafone" w:date="2023-08-24T17:48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61F57679" w14:textId="77777777" w:rsidR="00981B5F" w:rsidRPr="003D3089" w:rsidRDefault="00981B5F" w:rsidP="00981B5F">
      <w:pPr>
        <w:spacing w:afterLines="50" w:after="120"/>
        <w:jc w:val="both"/>
        <w:rPr>
          <w:ins w:id="7" w:author="CRISTINA ROMAGUERA, Vodafone" w:date="2023-08-24T17:48:00Z"/>
        </w:rPr>
      </w:pPr>
      <w:ins w:id="8" w:author="CRISTINA ROMAGUERA, Vodafone" w:date="2023-08-24T17:48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20CEF66C" w14:textId="77777777" w:rsidR="00981B5F" w:rsidRPr="003D3089" w:rsidRDefault="00981B5F" w:rsidP="00981B5F">
      <w:pPr>
        <w:spacing w:afterLines="50" w:after="120"/>
        <w:jc w:val="both"/>
        <w:rPr>
          <w:ins w:id="9" w:author="CRISTINA ROMAGUERA, Vodafone" w:date="2023-08-24T17:48:00Z"/>
          <w:lang w:eastAsia="zh-CN"/>
        </w:rPr>
      </w:pPr>
      <w:ins w:id="10" w:author="CRISTINA ROMAGUERA, Vodafone" w:date="2023-08-24T17:48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3ED04761" w14:textId="77777777" w:rsidR="00981B5F" w:rsidRPr="003D3089" w:rsidRDefault="00981B5F" w:rsidP="00981B5F">
      <w:pPr>
        <w:spacing w:afterLines="50" w:after="120"/>
        <w:jc w:val="both"/>
        <w:rPr>
          <w:ins w:id="11" w:author="CRISTINA ROMAGUERA, Vodafone" w:date="2023-08-24T17:48:00Z"/>
          <w:lang w:eastAsia="zh-CN"/>
        </w:rPr>
      </w:pPr>
      <w:ins w:id="12" w:author="CRISTINA ROMAGUERA, Vodafone" w:date="2023-08-24T17:48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574F2C47" w14:textId="77777777" w:rsidR="00981B5F" w:rsidRPr="003D3089" w:rsidRDefault="00981B5F" w:rsidP="00981B5F">
      <w:pPr>
        <w:spacing w:afterLines="50" w:after="120"/>
        <w:jc w:val="both"/>
        <w:rPr>
          <w:ins w:id="13" w:author="CRISTINA ROMAGUERA, Vodafone" w:date="2023-08-24T17:48:00Z"/>
          <w:rStyle w:val="ui-provider"/>
        </w:rPr>
      </w:pPr>
      <w:ins w:id="14" w:author="CRISTINA ROMAGUERA, Vodafone" w:date="2023-08-24T17:48:00Z">
        <w:r w:rsidRPr="003D3089">
          <w:rPr>
            <w:rStyle w:val="ui-provider"/>
          </w:rPr>
          <w:t>Among other functionalities, a roaming services provider needs to:</w:t>
        </w:r>
      </w:ins>
    </w:p>
    <w:p w14:paraId="13628A0B" w14:textId="77777777" w:rsidR="00981B5F" w:rsidRPr="003D3089" w:rsidRDefault="00981B5F" w:rsidP="00981B5F">
      <w:pPr>
        <w:pStyle w:val="B1"/>
        <w:rPr>
          <w:ins w:id="15" w:author="CRISTINA ROMAGUERA, Vodafone" w:date="2023-08-24T17:48:00Z"/>
          <w:lang w:eastAsia="zh-CN"/>
        </w:rPr>
      </w:pPr>
      <w:ins w:id="16" w:author="CRISTINA ROMAGUERA, Vodafone" w:date="2023-08-24T17:4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46569133" w14:textId="77777777" w:rsidR="00981B5F" w:rsidRPr="003D3089" w:rsidRDefault="00981B5F" w:rsidP="00981B5F">
      <w:pPr>
        <w:pStyle w:val="B1"/>
        <w:rPr>
          <w:ins w:id="17" w:author="CRISTINA ROMAGUERA, Vodafone" w:date="2023-08-24T17:48:00Z"/>
          <w:lang w:eastAsia="zh-CN"/>
        </w:rPr>
      </w:pPr>
      <w:ins w:id="18" w:author="CRISTINA ROMAGUERA, Vodafone" w:date="2023-08-24T17:4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020D3D21" w14:textId="77777777" w:rsidR="00981B5F" w:rsidRPr="003D3089" w:rsidRDefault="00981B5F" w:rsidP="00981B5F">
      <w:pPr>
        <w:pStyle w:val="B1"/>
        <w:rPr>
          <w:ins w:id="19" w:author="CRISTINA ROMAGUERA, Vodafone" w:date="2023-08-24T17:48:00Z"/>
          <w:lang w:eastAsia="zh-CN"/>
        </w:rPr>
      </w:pPr>
      <w:ins w:id="20" w:author="CRISTINA ROMAGUERA, Vodafone" w:date="2023-08-24T17:4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50EEC82B" w14:textId="77777777" w:rsidR="00981B5F" w:rsidRPr="003D3089" w:rsidRDefault="00981B5F" w:rsidP="00981B5F">
      <w:pPr>
        <w:pStyle w:val="B1"/>
        <w:rPr>
          <w:ins w:id="21" w:author="CRISTINA ROMAGUERA, Vodafone" w:date="2023-08-24T17:48:00Z"/>
          <w:lang w:eastAsia="zh-CN"/>
        </w:rPr>
      </w:pPr>
      <w:ins w:id="22" w:author="CRISTINA ROMAGUERA, Vodafone" w:date="2023-08-24T17:4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738207C4" w14:textId="77777777" w:rsidR="00981B5F" w:rsidRPr="003D3089" w:rsidRDefault="00981B5F" w:rsidP="00981B5F">
      <w:pPr>
        <w:spacing w:afterLines="50" w:after="120"/>
        <w:jc w:val="both"/>
        <w:rPr>
          <w:ins w:id="23" w:author="CRISTINA ROMAGUERA, Vodafone" w:date="2023-08-24T17:48:00Z"/>
          <w:lang w:eastAsia="zh-CN"/>
        </w:rPr>
      </w:pPr>
    </w:p>
    <w:p w14:paraId="5E70DB7E" w14:textId="77777777" w:rsidR="00981B5F" w:rsidRPr="003D3089" w:rsidRDefault="00981B5F" w:rsidP="00981B5F">
      <w:pPr>
        <w:keepNext/>
        <w:keepLines/>
        <w:spacing w:before="120"/>
        <w:ind w:left="1134" w:hanging="1134"/>
        <w:outlineLvl w:val="2"/>
        <w:rPr>
          <w:ins w:id="24" w:author="CRISTINA ROMAGUERA, Vodafone" w:date="2023-08-24T17:48:00Z"/>
          <w:rFonts w:ascii="Arial" w:hAnsi="Arial"/>
          <w:sz w:val="28"/>
          <w:lang w:eastAsia="zh-CN"/>
        </w:rPr>
      </w:pPr>
      <w:ins w:id="25" w:author="CRISTINA ROMAGUERA, Vodafone" w:date="2023-08-24T17:48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2AA16331" w14:textId="77777777" w:rsidR="00981B5F" w:rsidRPr="003D3089" w:rsidRDefault="00981B5F" w:rsidP="00981B5F">
      <w:pPr>
        <w:rPr>
          <w:ins w:id="26" w:author="CRISTINA ROMAGUERA, Vodafone" w:date="2023-08-24T17:48:00Z"/>
        </w:rPr>
      </w:pPr>
      <w:ins w:id="27" w:author="CRISTINA ROMAGUERA, Vodafone" w:date="2023-08-24T17:48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0C67104B" w14:textId="77777777" w:rsidR="00981B5F" w:rsidRPr="003D3089" w:rsidRDefault="00981B5F" w:rsidP="00981B5F">
      <w:pPr>
        <w:pStyle w:val="NO"/>
        <w:rPr>
          <w:ins w:id="28" w:author="CRISTINA ROMAGUERA, Vodafone" w:date="2023-08-24T17:48:00Z"/>
        </w:rPr>
      </w:pPr>
      <w:ins w:id="29" w:author="CRISTINA ROMAGUERA, Vodafone" w:date="2023-08-24T17:48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68E8B747" w14:textId="77777777" w:rsidR="00981B5F" w:rsidRPr="003D3089" w:rsidRDefault="00981B5F" w:rsidP="00981B5F">
      <w:pPr>
        <w:pStyle w:val="NO"/>
        <w:ind w:left="0" w:firstLine="0"/>
        <w:rPr>
          <w:ins w:id="30" w:author="CRISTINA ROMAGUERA, Vodafone" w:date="2023-08-24T17:48:00Z"/>
        </w:rPr>
      </w:pPr>
      <w:ins w:id="31" w:author="CRISTINA ROMAGUERA, Vodafone" w:date="2023-08-24T17:48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42CC1B2D" w14:textId="77777777" w:rsidR="00981B5F" w:rsidRPr="003D3089" w:rsidRDefault="00981B5F" w:rsidP="00981B5F">
      <w:pPr>
        <w:pStyle w:val="NO"/>
        <w:rPr>
          <w:ins w:id="32" w:author="CRISTINA ROMAGUERA, Vodafone" w:date="2023-08-24T17:48:00Z"/>
        </w:rPr>
      </w:pPr>
      <w:ins w:id="33" w:author="CRISTINA ROMAGUERA, Vodafone" w:date="2023-08-24T17:48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2B3B54E8" w14:textId="77777777" w:rsidR="00981B5F" w:rsidRPr="003D3089" w:rsidRDefault="00981B5F" w:rsidP="00981B5F">
      <w:pPr>
        <w:rPr>
          <w:ins w:id="34" w:author="CRISTINA ROMAGUERA, Vodafone" w:date="2023-08-24T17:48:00Z"/>
        </w:rPr>
      </w:pPr>
      <w:ins w:id="35" w:author="CRISTINA ROMAGUERA, Vodafone" w:date="2023-08-24T17:48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1E350DAB" w14:textId="77777777" w:rsidR="00981B5F" w:rsidRPr="003D3089" w:rsidRDefault="00981B5F" w:rsidP="00981B5F">
      <w:pPr>
        <w:pStyle w:val="NO"/>
        <w:rPr>
          <w:ins w:id="36" w:author="CRISTINA ROMAGUERA, Vodafone" w:date="2023-08-24T17:48:00Z"/>
        </w:rPr>
      </w:pPr>
      <w:ins w:id="37" w:author="CRISTINA ROMAGUERA, Vodafone" w:date="2023-08-24T17:48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745A143D" w14:textId="77777777" w:rsidR="00981B5F" w:rsidRDefault="00981B5F" w:rsidP="00981B5F">
      <w:pPr>
        <w:rPr>
          <w:ins w:id="38" w:author="CRISTINA ROMAGUERA, Vodafone" w:date="2023-08-24T17:48:00Z"/>
        </w:rPr>
      </w:pPr>
      <w:ins w:id="39" w:author="CRISTINA ROMAGUERA, Vodafone" w:date="2023-08-24T17:48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integrity,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3EC74E10" w14:textId="77777777" w:rsidR="00981B5F" w:rsidRPr="00B32CB5" w:rsidRDefault="00981B5F" w:rsidP="00981B5F">
      <w:pPr>
        <w:rPr>
          <w:ins w:id="40" w:author="CRISTINA ROMAGUERA, Vodafone" w:date="2023-08-24T17:48:00Z"/>
          <w:lang w:val="en-US"/>
        </w:rPr>
      </w:pPr>
      <w:ins w:id="41" w:author="CRISTINA ROMAGUERA, Vodafone" w:date="2023-08-24T17:48:00Z">
        <w:r w:rsidRPr="00B32CB5">
          <w:rPr>
            <w:lang w:val="en-US"/>
          </w:rPr>
          <w:t>The 5G system shall allow the Roaming services provider to be able to originate and modify messages.</w:t>
        </w:r>
      </w:ins>
    </w:p>
    <w:p w14:paraId="7F0A96D9" w14:textId="77777777" w:rsidR="00981B5F" w:rsidRDefault="00981B5F" w:rsidP="00981B5F">
      <w:pPr>
        <w:rPr>
          <w:ins w:id="42" w:author="CRISTINA ROMAGUERA, Vodafone" w:date="2023-08-24T17:48:00Z"/>
        </w:rPr>
      </w:pPr>
      <w:ins w:id="43" w:author="CRISTINA ROMAGUERA, Vodafone" w:date="2023-08-24T17:48:00Z">
        <w:r>
          <w:t>The 5G system shall allow the involved PLMNs to be able to identify any modification made to the exchanged messages by the roaming services providers.</w:t>
        </w:r>
      </w:ins>
    </w:p>
    <w:p w14:paraId="5449F745" w14:textId="77777777" w:rsidR="00981B5F" w:rsidRPr="003D3089" w:rsidRDefault="00981B5F" w:rsidP="00981B5F">
      <w:pPr>
        <w:rPr>
          <w:ins w:id="44" w:author="CRISTINA ROMAGUERA, Vodafone" w:date="2023-08-24T17:48:00Z"/>
        </w:rPr>
      </w:pPr>
      <w:ins w:id="45" w:author="CRISTINA ROMAGUERA, Vodafone" w:date="2023-08-24T17:48:00Z">
        <w:r>
          <w:t>The 5G system shall allow the involved PLMNs to be able to identify the origin of any message generated by the roaming services providers.</w:t>
        </w:r>
      </w:ins>
    </w:p>
    <w:p w14:paraId="59E977A6" w14:textId="77777777" w:rsidR="00564FCB" w:rsidRPr="003D3089" w:rsidRDefault="00564FCB" w:rsidP="00564FCB">
      <w:pPr>
        <w:spacing w:afterLines="50" w:after="120"/>
        <w:jc w:val="both"/>
      </w:pPr>
    </w:p>
    <w:p w14:paraId="3BA03698" w14:textId="6C8E2FAE" w:rsidR="00F45B4A" w:rsidRPr="003D3089" w:rsidRDefault="00F45B4A" w:rsidP="00F45B4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lastRenderedPageBreak/>
        <w:t xml:space="preserve">*****************   </w:t>
      </w:r>
      <w:r w:rsidR="00845CA0">
        <w:rPr>
          <w:rFonts w:ascii="Arial" w:hAnsi="Arial"/>
          <w:sz w:val="32"/>
        </w:rPr>
        <w:t>End of</w:t>
      </w:r>
      <w:r w:rsidR="00845CA0" w:rsidRPr="003D3089">
        <w:rPr>
          <w:rFonts w:ascii="Arial" w:hAnsi="Arial"/>
          <w:sz w:val="32"/>
        </w:rPr>
        <w:t xml:space="preserve"> </w:t>
      </w:r>
      <w:r w:rsidRPr="003D3089">
        <w:rPr>
          <w:rFonts w:ascii="Arial" w:hAnsi="Arial"/>
          <w:sz w:val="32"/>
        </w:rPr>
        <w:t>Change</w:t>
      </w:r>
      <w:r w:rsidR="00845CA0">
        <w:rPr>
          <w:rFonts w:ascii="Arial" w:hAnsi="Arial"/>
          <w:sz w:val="32"/>
        </w:rPr>
        <w:t>s</w:t>
      </w:r>
      <w:r w:rsidRPr="003D3089">
        <w:rPr>
          <w:rFonts w:ascii="Arial" w:hAnsi="Arial"/>
          <w:sz w:val="32"/>
        </w:rPr>
        <w:t xml:space="preserve"> ***********************</w:t>
      </w:r>
    </w:p>
    <w:p w14:paraId="68C9CD36" w14:textId="77777777" w:rsidR="001E41F3" w:rsidRPr="003D3089" w:rsidRDefault="001E41F3">
      <w:pPr>
        <w:rPr>
          <w:noProof/>
        </w:rPr>
      </w:pPr>
    </w:p>
    <w:sectPr w:rsidR="001E41F3" w:rsidRPr="003D3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181C9" w14:textId="77777777" w:rsidR="003F60AA" w:rsidRDefault="003F60AA">
      <w:r>
        <w:separator/>
      </w:r>
    </w:p>
  </w:endnote>
  <w:endnote w:type="continuationSeparator" w:id="0">
    <w:p w14:paraId="79DCEC67" w14:textId="77777777" w:rsidR="003F60AA" w:rsidRDefault="003F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7DF8" w14:textId="77777777" w:rsidR="003E1882" w:rsidRDefault="003E1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0B4A" w14:textId="1B893DA0" w:rsidR="003E1882" w:rsidRDefault="003E18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40BD" w14:textId="77777777" w:rsidR="003E1882" w:rsidRDefault="003E1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D72C" w14:textId="77777777" w:rsidR="003F60AA" w:rsidRDefault="003F60AA">
      <w:r>
        <w:separator/>
      </w:r>
    </w:p>
  </w:footnote>
  <w:footnote w:type="continuationSeparator" w:id="0">
    <w:p w14:paraId="0921EACB" w14:textId="77777777" w:rsidR="003F60AA" w:rsidRDefault="003F6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29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18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70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76EC0"/>
    <w:multiLevelType w:val="hybridMultilevel"/>
    <w:tmpl w:val="1F52E34E"/>
    <w:lvl w:ilvl="0" w:tplc="E738E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72EE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BE42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7C5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C10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4822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04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C0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0E7B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127D3E"/>
    <w:multiLevelType w:val="hybridMultilevel"/>
    <w:tmpl w:val="24BC8CA4"/>
    <w:lvl w:ilvl="0" w:tplc="D2E2D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239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C01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A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CC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6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5CA4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5497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6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58F6B71"/>
    <w:multiLevelType w:val="hybridMultilevel"/>
    <w:tmpl w:val="351A803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C2A46CB"/>
    <w:multiLevelType w:val="hybridMultilevel"/>
    <w:tmpl w:val="4DBC86AC"/>
    <w:lvl w:ilvl="0" w:tplc="10BAF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4673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9652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8B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9ECC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43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ACDC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4B3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85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A79C9"/>
    <w:multiLevelType w:val="hybridMultilevel"/>
    <w:tmpl w:val="D6B8E454"/>
    <w:lvl w:ilvl="0" w:tplc="26EC8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2093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3EC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0FA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C48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E8AF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74D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AE87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82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1C26A76"/>
    <w:multiLevelType w:val="hybridMultilevel"/>
    <w:tmpl w:val="F0B4E004"/>
    <w:lvl w:ilvl="0" w:tplc="B7B64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AC0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C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0D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EF7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A3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2E5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676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74B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30929046">
    <w:abstractNumId w:val="1"/>
  </w:num>
  <w:num w:numId="2" w16cid:durableId="1237738615">
    <w:abstractNumId w:val="3"/>
  </w:num>
  <w:num w:numId="3" w16cid:durableId="1012343320">
    <w:abstractNumId w:val="0"/>
  </w:num>
  <w:num w:numId="4" w16cid:durableId="638190465">
    <w:abstractNumId w:val="2"/>
  </w:num>
  <w:num w:numId="5" w16cid:durableId="307322170">
    <w:abstractNumId w:val="5"/>
  </w:num>
  <w:num w:numId="6" w16cid:durableId="836306957">
    <w:abstractNumId w:val="6"/>
  </w:num>
  <w:num w:numId="7" w16cid:durableId="16551784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ROMAGUERA, Vodafone">
    <w15:presenceInfo w15:providerId="AD" w15:userId="S::cristina.romaguera@vodafone.com::1c889dc6-4699-4fb0-95a5-3f8ccbe91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8"/>
    <w:rsid w:val="000011AA"/>
    <w:rsid w:val="00002CCE"/>
    <w:rsid w:val="0000401D"/>
    <w:rsid w:val="00006DC1"/>
    <w:rsid w:val="0001380C"/>
    <w:rsid w:val="00014FF2"/>
    <w:rsid w:val="00022E4A"/>
    <w:rsid w:val="000237DD"/>
    <w:rsid w:val="00032146"/>
    <w:rsid w:val="000321A4"/>
    <w:rsid w:val="000375E2"/>
    <w:rsid w:val="00044329"/>
    <w:rsid w:val="00052DC8"/>
    <w:rsid w:val="00056629"/>
    <w:rsid w:val="00062B03"/>
    <w:rsid w:val="00065C80"/>
    <w:rsid w:val="00067137"/>
    <w:rsid w:val="00067EF5"/>
    <w:rsid w:val="000759B2"/>
    <w:rsid w:val="000773E5"/>
    <w:rsid w:val="000775E5"/>
    <w:rsid w:val="000779F8"/>
    <w:rsid w:val="00081627"/>
    <w:rsid w:val="000849B9"/>
    <w:rsid w:val="00095AD9"/>
    <w:rsid w:val="00097A3F"/>
    <w:rsid w:val="000A3FFB"/>
    <w:rsid w:val="000A6394"/>
    <w:rsid w:val="000B7FED"/>
    <w:rsid w:val="000C01EE"/>
    <w:rsid w:val="000C038A"/>
    <w:rsid w:val="000C2D3F"/>
    <w:rsid w:val="000C3470"/>
    <w:rsid w:val="000C37F1"/>
    <w:rsid w:val="000C6598"/>
    <w:rsid w:val="000C79F5"/>
    <w:rsid w:val="000D00E4"/>
    <w:rsid w:val="000D217E"/>
    <w:rsid w:val="000D44B3"/>
    <w:rsid w:val="000D55E1"/>
    <w:rsid w:val="000E2057"/>
    <w:rsid w:val="000E7A99"/>
    <w:rsid w:val="000F3A4A"/>
    <w:rsid w:val="00100EC6"/>
    <w:rsid w:val="001021FD"/>
    <w:rsid w:val="001044AC"/>
    <w:rsid w:val="00106960"/>
    <w:rsid w:val="00112B73"/>
    <w:rsid w:val="00113FDB"/>
    <w:rsid w:val="00121CD6"/>
    <w:rsid w:val="00122D0D"/>
    <w:rsid w:val="001248F9"/>
    <w:rsid w:val="00124958"/>
    <w:rsid w:val="00132661"/>
    <w:rsid w:val="001328E1"/>
    <w:rsid w:val="00145D43"/>
    <w:rsid w:val="0015214A"/>
    <w:rsid w:val="00155B3A"/>
    <w:rsid w:val="00157F1C"/>
    <w:rsid w:val="001644B3"/>
    <w:rsid w:val="00166209"/>
    <w:rsid w:val="001743E3"/>
    <w:rsid w:val="00191E5B"/>
    <w:rsid w:val="00192C46"/>
    <w:rsid w:val="00193D32"/>
    <w:rsid w:val="0019602D"/>
    <w:rsid w:val="001A08B3"/>
    <w:rsid w:val="001A2FF3"/>
    <w:rsid w:val="001A509F"/>
    <w:rsid w:val="001A7B60"/>
    <w:rsid w:val="001B0DD6"/>
    <w:rsid w:val="001B3020"/>
    <w:rsid w:val="001B52F0"/>
    <w:rsid w:val="001B7A65"/>
    <w:rsid w:val="001C2B38"/>
    <w:rsid w:val="001D157A"/>
    <w:rsid w:val="001D2B16"/>
    <w:rsid w:val="001D3C4C"/>
    <w:rsid w:val="001E1135"/>
    <w:rsid w:val="001E1567"/>
    <w:rsid w:val="001E41F3"/>
    <w:rsid w:val="001E468B"/>
    <w:rsid w:val="001E7DF5"/>
    <w:rsid w:val="001E7F4A"/>
    <w:rsid w:val="001F2937"/>
    <w:rsid w:val="001F338B"/>
    <w:rsid w:val="001F4E59"/>
    <w:rsid w:val="001F5D7C"/>
    <w:rsid w:val="001F60F6"/>
    <w:rsid w:val="00200227"/>
    <w:rsid w:val="00201BD7"/>
    <w:rsid w:val="00212FD9"/>
    <w:rsid w:val="00224563"/>
    <w:rsid w:val="00225D49"/>
    <w:rsid w:val="00236173"/>
    <w:rsid w:val="00236973"/>
    <w:rsid w:val="00241445"/>
    <w:rsid w:val="0024328B"/>
    <w:rsid w:val="00250F51"/>
    <w:rsid w:val="00254F96"/>
    <w:rsid w:val="0026004D"/>
    <w:rsid w:val="00262068"/>
    <w:rsid w:val="002640DD"/>
    <w:rsid w:val="0026595F"/>
    <w:rsid w:val="00267373"/>
    <w:rsid w:val="00267F4A"/>
    <w:rsid w:val="00275D12"/>
    <w:rsid w:val="00280AF2"/>
    <w:rsid w:val="00284FEB"/>
    <w:rsid w:val="00285592"/>
    <w:rsid w:val="002860C4"/>
    <w:rsid w:val="0029234B"/>
    <w:rsid w:val="00297580"/>
    <w:rsid w:val="002A0FFB"/>
    <w:rsid w:val="002A2934"/>
    <w:rsid w:val="002A2F2C"/>
    <w:rsid w:val="002A589F"/>
    <w:rsid w:val="002A6086"/>
    <w:rsid w:val="002A7DEF"/>
    <w:rsid w:val="002B1BE3"/>
    <w:rsid w:val="002B2DD6"/>
    <w:rsid w:val="002B4B28"/>
    <w:rsid w:val="002B5741"/>
    <w:rsid w:val="002C122C"/>
    <w:rsid w:val="002C599B"/>
    <w:rsid w:val="002E472E"/>
    <w:rsid w:val="002E7347"/>
    <w:rsid w:val="002F64A0"/>
    <w:rsid w:val="003004D0"/>
    <w:rsid w:val="003022BE"/>
    <w:rsid w:val="00304052"/>
    <w:rsid w:val="00305409"/>
    <w:rsid w:val="00310DD4"/>
    <w:rsid w:val="00315CCC"/>
    <w:rsid w:val="00321B1B"/>
    <w:rsid w:val="00327C57"/>
    <w:rsid w:val="003327FA"/>
    <w:rsid w:val="0033446A"/>
    <w:rsid w:val="00335AA6"/>
    <w:rsid w:val="00351054"/>
    <w:rsid w:val="003569FA"/>
    <w:rsid w:val="003609EF"/>
    <w:rsid w:val="0036231A"/>
    <w:rsid w:val="00363A87"/>
    <w:rsid w:val="00370273"/>
    <w:rsid w:val="00374117"/>
    <w:rsid w:val="00374341"/>
    <w:rsid w:val="00374DD4"/>
    <w:rsid w:val="003775EB"/>
    <w:rsid w:val="00381971"/>
    <w:rsid w:val="003842B9"/>
    <w:rsid w:val="00393B6E"/>
    <w:rsid w:val="003A1026"/>
    <w:rsid w:val="003A45E8"/>
    <w:rsid w:val="003B2FE0"/>
    <w:rsid w:val="003B61E8"/>
    <w:rsid w:val="003B6858"/>
    <w:rsid w:val="003C3E34"/>
    <w:rsid w:val="003C74A9"/>
    <w:rsid w:val="003C78C9"/>
    <w:rsid w:val="003C79B7"/>
    <w:rsid w:val="003D0502"/>
    <w:rsid w:val="003D3089"/>
    <w:rsid w:val="003D3BF9"/>
    <w:rsid w:val="003E1882"/>
    <w:rsid w:val="003E1A36"/>
    <w:rsid w:val="003F3686"/>
    <w:rsid w:val="003F4C80"/>
    <w:rsid w:val="003F60AA"/>
    <w:rsid w:val="003F7568"/>
    <w:rsid w:val="004000EC"/>
    <w:rsid w:val="0040641B"/>
    <w:rsid w:val="00410371"/>
    <w:rsid w:val="00415AD1"/>
    <w:rsid w:val="004170DF"/>
    <w:rsid w:val="004242F1"/>
    <w:rsid w:val="00426239"/>
    <w:rsid w:val="0043494D"/>
    <w:rsid w:val="00445651"/>
    <w:rsid w:val="00446710"/>
    <w:rsid w:val="00455272"/>
    <w:rsid w:val="00460755"/>
    <w:rsid w:val="00462425"/>
    <w:rsid w:val="00462D61"/>
    <w:rsid w:val="00470824"/>
    <w:rsid w:val="004768DD"/>
    <w:rsid w:val="00482634"/>
    <w:rsid w:val="00483628"/>
    <w:rsid w:val="00491717"/>
    <w:rsid w:val="00492808"/>
    <w:rsid w:val="0049644B"/>
    <w:rsid w:val="004A3089"/>
    <w:rsid w:val="004A3155"/>
    <w:rsid w:val="004A79E2"/>
    <w:rsid w:val="004B75B7"/>
    <w:rsid w:val="004E2849"/>
    <w:rsid w:val="004F632E"/>
    <w:rsid w:val="004F7518"/>
    <w:rsid w:val="005122CA"/>
    <w:rsid w:val="00513001"/>
    <w:rsid w:val="005141D9"/>
    <w:rsid w:val="0051580D"/>
    <w:rsid w:val="005233E8"/>
    <w:rsid w:val="00533A50"/>
    <w:rsid w:val="005340EB"/>
    <w:rsid w:val="00534507"/>
    <w:rsid w:val="00540388"/>
    <w:rsid w:val="00541782"/>
    <w:rsid w:val="005425A8"/>
    <w:rsid w:val="00547111"/>
    <w:rsid w:val="00555901"/>
    <w:rsid w:val="00556F5B"/>
    <w:rsid w:val="00560C8A"/>
    <w:rsid w:val="00563F3C"/>
    <w:rsid w:val="00564FCB"/>
    <w:rsid w:val="00571611"/>
    <w:rsid w:val="00572F12"/>
    <w:rsid w:val="00573404"/>
    <w:rsid w:val="00577563"/>
    <w:rsid w:val="0058165D"/>
    <w:rsid w:val="0058489A"/>
    <w:rsid w:val="0059001A"/>
    <w:rsid w:val="005907F8"/>
    <w:rsid w:val="00592027"/>
    <w:rsid w:val="00592D74"/>
    <w:rsid w:val="00592DB3"/>
    <w:rsid w:val="005A119C"/>
    <w:rsid w:val="005A17E0"/>
    <w:rsid w:val="005A5933"/>
    <w:rsid w:val="005A5E6A"/>
    <w:rsid w:val="005A6DA2"/>
    <w:rsid w:val="005B2C4C"/>
    <w:rsid w:val="005D2BD6"/>
    <w:rsid w:val="005D5C86"/>
    <w:rsid w:val="005E2C44"/>
    <w:rsid w:val="005E7A99"/>
    <w:rsid w:val="006023C3"/>
    <w:rsid w:val="00605E31"/>
    <w:rsid w:val="00613FEE"/>
    <w:rsid w:val="00614388"/>
    <w:rsid w:val="00616BC0"/>
    <w:rsid w:val="00621188"/>
    <w:rsid w:val="00621883"/>
    <w:rsid w:val="006232AF"/>
    <w:rsid w:val="006257ED"/>
    <w:rsid w:val="0063262D"/>
    <w:rsid w:val="0063328C"/>
    <w:rsid w:val="006334D7"/>
    <w:rsid w:val="00636B60"/>
    <w:rsid w:val="00640481"/>
    <w:rsid w:val="00641540"/>
    <w:rsid w:val="00643CD1"/>
    <w:rsid w:val="0064606E"/>
    <w:rsid w:val="0064640A"/>
    <w:rsid w:val="00653DE4"/>
    <w:rsid w:val="0066111A"/>
    <w:rsid w:val="0066538B"/>
    <w:rsid w:val="00665C47"/>
    <w:rsid w:val="006748B2"/>
    <w:rsid w:val="00687B14"/>
    <w:rsid w:val="00691B8B"/>
    <w:rsid w:val="00693D4F"/>
    <w:rsid w:val="00694D4C"/>
    <w:rsid w:val="00695808"/>
    <w:rsid w:val="0069748D"/>
    <w:rsid w:val="00697D16"/>
    <w:rsid w:val="006A3DCC"/>
    <w:rsid w:val="006B0FEF"/>
    <w:rsid w:val="006B46FB"/>
    <w:rsid w:val="006B6C7F"/>
    <w:rsid w:val="006C2CCB"/>
    <w:rsid w:val="006D123A"/>
    <w:rsid w:val="006D35DF"/>
    <w:rsid w:val="006D3C59"/>
    <w:rsid w:val="006E0AA4"/>
    <w:rsid w:val="006E21FB"/>
    <w:rsid w:val="006E24A8"/>
    <w:rsid w:val="006F19BB"/>
    <w:rsid w:val="006F3CB6"/>
    <w:rsid w:val="006F4620"/>
    <w:rsid w:val="007017A4"/>
    <w:rsid w:val="00714B6C"/>
    <w:rsid w:val="007152B7"/>
    <w:rsid w:val="00721E53"/>
    <w:rsid w:val="00721EBC"/>
    <w:rsid w:val="007236FF"/>
    <w:rsid w:val="00730B3E"/>
    <w:rsid w:val="00744E2C"/>
    <w:rsid w:val="00744E6B"/>
    <w:rsid w:val="007523F7"/>
    <w:rsid w:val="00754F8C"/>
    <w:rsid w:val="007554C7"/>
    <w:rsid w:val="0075642E"/>
    <w:rsid w:val="00760ACA"/>
    <w:rsid w:val="00782DE8"/>
    <w:rsid w:val="00786C68"/>
    <w:rsid w:val="00792342"/>
    <w:rsid w:val="007977A8"/>
    <w:rsid w:val="00797F04"/>
    <w:rsid w:val="007A097F"/>
    <w:rsid w:val="007A1830"/>
    <w:rsid w:val="007A36B4"/>
    <w:rsid w:val="007A3B47"/>
    <w:rsid w:val="007A7458"/>
    <w:rsid w:val="007B512A"/>
    <w:rsid w:val="007B7CFC"/>
    <w:rsid w:val="007C2097"/>
    <w:rsid w:val="007C4AE1"/>
    <w:rsid w:val="007C6B24"/>
    <w:rsid w:val="007C70A1"/>
    <w:rsid w:val="007D3FB1"/>
    <w:rsid w:val="007D44AE"/>
    <w:rsid w:val="007D6A07"/>
    <w:rsid w:val="007F23B0"/>
    <w:rsid w:val="007F7259"/>
    <w:rsid w:val="008040A8"/>
    <w:rsid w:val="0082054D"/>
    <w:rsid w:val="00822701"/>
    <w:rsid w:val="00823DCB"/>
    <w:rsid w:val="00826F7E"/>
    <w:rsid w:val="008279FA"/>
    <w:rsid w:val="0083201C"/>
    <w:rsid w:val="008343DC"/>
    <w:rsid w:val="0083479A"/>
    <w:rsid w:val="008402A4"/>
    <w:rsid w:val="00842A1A"/>
    <w:rsid w:val="00845CA0"/>
    <w:rsid w:val="00860D28"/>
    <w:rsid w:val="008626E7"/>
    <w:rsid w:val="00863570"/>
    <w:rsid w:val="00870EE7"/>
    <w:rsid w:val="00871FB2"/>
    <w:rsid w:val="00872052"/>
    <w:rsid w:val="00873D75"/>
    <w:rsid w:val="00874B71"/>
    <w:rsid w:val="008768EF"/>
    <w:rsid w:val="0087708E"/>
    <w:rsid w:val="00882112"/>
    <w:rsid w:val="00883A21"/>
    <w:rsid w:val="00884D08"/>
    <w:rsid w:val="008863B9"/>
    <w:rsid w:val="008864B2"/>
    <w:rsid w:val="00891B52"/>
    <w:rsid w:val="008968B4"/>
    <w:rsid w:val="008A45A6"/>
    <w:rsid w:val="008A4CF6"/>
    <w:rsid w:val="008B2A70"/>
    <w:rsid w:val="008B3FFE"/>
    <w:rsid w:val="008C04CA"/>
    <w:rsid w:val="008C49CD"/>
    <w:rsid w:val="008C5913"/>
    <w:rsid w:val="008C7470"/>
    <w:rsid w:val="008D3CCC"/>
    <w:rsid w:val="008D62AA"/>
    <w:rsid w:val="008D6589"/>
    <w:rsid w:val="008F3789"/>
    <w:rsid w:val="008F642F"/>
    <w:rsid w:val="008F686C"/>
    <w:rsid w:val="00906628"/>
    <w:rsid w:val="00907C22"/>
    <w:rsid w:val="009148DE"/>
    <w:rsid w:val="00915EC3"/>
    <w:rsid w:val="00923162"/>
    <w:rsid w:val="00923B36"/>
    <w:rsid w:val="009272FC"/>
    <w:rsid w:val="009323DC"/>
    <w:rsid w:val="00941E30"/>
    <w:rsid w:val="0094266A"/>
    <w:rsid w:val="00950270"/>
    <w:rsid w:val="009507F2"/>
    <w:rsid w:val="00950D6B"/>
    <w:rsid w:val="00956D44"/>
    <w:rsid w:val="00961C20"/>
    <w:rsid w:val="00962BBE"/>
    <w:rsid w:val="0096421A"/>
    <w:rsid w:val="00964E04"/>
    <w:rsid w:val="00970E4C"/>
    <w:rsid w:val="0097471E"/>
    <w:rsid w:val="009777D9"/>
    <w:rsid w:val="00981B5F"/>
    <w:rsid w:val="00982F38"/>
    <w:rsid w:val="009843F5"/>
    <w:rsid w:val="00987894"/>
    <w:rsid w:val="009908FC"/>
    <w:rsid w:val="00991B88"/>
    <w:rsid w:val="009A2E61"/>
    <w:rsid w:val="009A44A0"/>
    <w:rsid w:val="009A5753"/>
    <w:rsid w:val="009A579D"/>
    <w:rsid w:val="009A7141"/>
    <w:rsid w:val="009B3201"/>
    <w:rsid w:val="009C1356"/>
    <w:rsid w:val="009C3777"/>
    <w:rsid w:val="009C39B2"/>
    <w:rsid w:val="009D019D"/>
    <w:rsid w:val="009D1747"/>
    <w:rsid w:val="009D300A"/>
    <w:rsid w:val="009E3297"/>
    <w:rsid w:val="009F734F"/>
    <w:rsid w:val="009F795E"/>
    <w:rsid w:val="009F7E6B"/>
    <w:rsid w:val="00A02711"/>
    <w:rsid w:val="00A2312D"/>
    <w:rsid w:val="00A246B6"/>
    <w:rsid w:val="00A321B8"/>
    <w:rsid w:val="00A32941"/>
    <w:rsid w:val="00A3763F"/>
    <w:rsid w:val="00A37D58"/>
    <w:rsid w:val="00A40771"/>
    <w:rsid w:val="00A42430"/>
    <w:rsid w:val="00A461CE"/>
    <w:rsid w:val="00A47E70"/>
    <w:rsid w:val="00A5093B"/>
    <w:rsid w:val="00A50CF0"/>
    <w:rsid w:val="00A51E8E"/>
    <w:rsid w:val="00A6297A"/>
    <w:rsid w:val="00A64FF1"/>
    <w:rsid w:val="00A667A1"/>
    <w:rsid w:val="00A764E9"/>
    <w:rsid w:val="00A76548"/>
    <w:rsid w:val="00A7671C"/>
    <w:rsid w:val="00A7689F"/>
    <w:rsid w:val="00A77F60"/>
    <w:rsid w:val="00A82FEA"/>
    <w:rsid w:val="00A91B88"/>
    <w:rsid w:val="00A95A34"/>
    <w:rsid w:val="00AA0E14"/>
    <w:rsid w:val="00AA2CBC"/>
    <w:rsid w:val="00AA416F"/>
    <w:rsid w:val="00AA7907"/>
    <w:rsid w:val="00AC3C03"/>
    <w:rsid w:val="00AC5820"/>
    <w:rsid w:val="00AC5F7B"/>
    <w:rsid w:val="00AD06B1"/>
    <w:rsid w:val="00AD1CD8"/>
    <w:rsid w:val="00AD7556"/>
    <w:rsid w:val="00AD766D"/>
    <w:rsid w:val="00AD79C4"/>
    <w:rsid w:val="00AE07B9"/>
    <w:rsid w:val="00AE1547"/>
    <w:rsid w:val="00AE2AE4"/>
    <w:rsid w:val="00AF1011"/>
    <w:rsid w:val="00AF1879"/>
    <w:rsid w:val="00AF3BDB"/>
    <w:rsid w:val="00AF76B3"/>
    <w:rsid w:val="00B03EB8"/>
    <w:rsid w:val="00B11344"/>
    <w:rsid w:val="00B12589"/>
    <w:rsid w:val="00B12A12"/>
    <w:rsid w:val="00B20407"/>
    <w:rsid w:val="00B2149C"/>
    <w:rsid w:val="00B258BB"/>
    <w:rsid w:val="00B26294"/>
    <w:rsid w:val="00B262B3"/>
    <w:rsid w:val="00B313B7"/>
    <w:rsid w:val="00B31FA9"/>
    <w:rsid w:val="00B37184"/>
    <w:rsid w:val="00B452AF"/>
    <w:rsid w:val="00B46B71"/>
    <w:rsid w:val="00B523E3"/>
    <w:rsid w:val="00B5657B"/>
    <w:rsid w:val="00B57397"/>
    <w:rsid w:val="00B6566C"/>
    <w:rsid w:val="00B67B97"/>
    <w:rsid w:val="00B71B77"/>
    <w:rsid w:val="00B749C1"/>
    <w:rsid w:val="00B75757"/>
    <w:rsid w:val="00B849B3"/>
    <w:rsid w:val="00B86594"/>
    <w:rsid w:val="00B86932"/>
    <w:rsid w:val="00B87348"/>
    <w:rsid w:val="00B9663F"/>
    <w:rsid w:val="00B968C8"/>
    <w:rsid w:val="00B968FF"/>
    <w:rsid w:val="00BA3EC5"/>
    <w:rsid w:val="00BA51D9"/>
    <w:rsid w:val="00BA6214"/>
    <w:rsid w:val="00BB5DFC"/>
    <w:rsid w:val="00BC1578"/>
    <w:rsid w:val="00BC1591"/>
    <w:rsid w:val="00BC1902"/>
    <w:rsid w:val="00BC4A61"/>
    <w:rsid w:val="00BD1730"/>
    <w:rsid w:val="00BD279D"/>
    <w:rsid w:val="00BD6BB8"/>
    <w:rsid w:val="00BE16E4"/>
    <w:rsid w:val="00BE3A0B"/>
    <w:rsid w:val="00BE6A49"/>
    <w:rsid w:val="00BE7734"/>
    <w:rsid w:val="00BF100B"/>
    <w:rsid w:val="00BF1DA6"/>
    <w:rsid w:val="00BF3691"/>
    <w:rsid w:val="00BF7BF8"/>
    <w:rsid w:val="00C015DA"/>
    <w:rsid w:val="00C02CAC"/>
    <w:rsid w:val="00C06FD9"/>
    <w:rsid w:val="00C077E0"/>
    <w:rsid w:val="00C10672"/>
    <w:rsid w:val="00C1171D"/>
    <w:rsid w:val="00C11E54"/>
    <w:rsid w:val="00C22CA6"/>
    <w:rsid w:val="00C253F8"/>
    <w:rsid w:val="00C27C58"/>
    <w:rsid w:val="00C33D71"/>
    <w:rsid w:val="00C43ABD"/>
    <w:rsid w:val="00C46DCE"/>
    <w:rsid w:val="00C50BBD"/>
    <w:rsid w:val="00C514FB"/>
    <w:rsid w:val="00C52259"/>
    <w:rsid w:val="00C55F5B"/>
    <w:rsid w:val="00C576EE"/>
    <w:rsid w:val="00C578DB"/>
    <w:rsid w:val="00C66BA2"/>
    <w:rsid w:val="00C77415"/>
    <w:rsid w:val="00C837A4"/>
    <w:rsid w:val="00C8610F"/>
    <w:rsid w:val="00C870F6"/>
    <w:rsid w:val="00C87232"/>
    <w:rsid w:val="00C93858"/>
    <w:rsid w:val="00C943E4"/>
    <w:rsid w:val="00C95985"/>
    <w:rsid w:val="00CA12BC"/>
    <w:rsid w:val="00CA7C8D"/>
    <w:rsid w:val="00CB2E87"/>
    <w:rsid w:val="00CC5026"/>
    <w:rsid w:val="00CC68D0"/>
    <w:rsid w:val="00CD0179"/>
    <w:rsid w:val="00CD33F5"/>
    <w:rsid w:val="00CD46E1"/>
    <w:rsid w:val="00CD79CE"/>
    <w:rsid w:val="00CE020A"/>
    <w:rsid w:val="00CE06A8"/>
    <w:rsid w:val="00CE59F8"/>
    <w:rsid w:val="00CE6D64"/>
    <w:rsid w:val="00CF47BC"/>
    <w:rsid w:val="00CF4F52"/>
    <w:rsid w:val="00D00103"/>
    <w:rsid w:val="00D007D1"/>
    <w:rsid w:val="00D03F9A"/>
    <w:rsid w:val="00D0571F"/>
    <w:rsid w:val="00D06D51"/>
    <w:rsid w:val="00D072CF"/>
    <w:rsid w:val="00D218B4"/>
    <w:rsid w:val="00D24991"/>
    <w:rsid w:val="00D27967"/>
    <w:rsid w:val="00D407F8"/>
    <w:rsid w:val="00D50255"/>
    <w:rsid w:val="00D54F1D"/>
    <w:rsid w:val="00D568E1"/>
    <w:rsid w:val="00D64F06"/>
    <w:rsid w:val="00D66520"/>
    <w:rsid w:val="00D66C58"/>
    <w:rsid w:val="00D675BC"/>
    <w:rsid w:val="00D70DF1"/>
    <w:rsid w:val="00D7317D"/>
    <w:rsid w:val="00D84AE9"/>
    <w:rsid w:val="00D84DCD"/>
    <w:rsid w:val="00D8637F"/>
    <w:rsid w:val="00D870CE"/>
    <w:rsid w:val="00D9042F"/>
    <w:rsid w:val="00DA4B3B"/>
    <w:rsid w:val="00DA60B4"/>
    <w:rsid w:val="00DB315C"/>
    <w:rsid w:val="00DC2754"/>
    <w:rsid w:val="00DC6BAC"/>
    <w:rsid w:val="00DE30F8"/>
    <w:rsid w:val="00DE34CF"/>
    <w:rsid w:val="00DF4502"/>
    <w:rsid w:val="00DF4EA1"/>
    <w:rsid w:val="00E13F3D"/>
    <w:rsid w:val="00E25EC0"/>
    <w:rsid w:val="00E26739"/>
    <w:rsid w:val="00E27B0D"/>
    <w:rsid w:val="00E326A1"/>
    <w:rsid w:val="00E34898"/>
    <w:rsid w:val="00E34A03"/>
    <w:rsid w:val="00E36D5B"/>
    <w:rsid w:val="00E45963"/>
    <w:rsid w:val="00E50177"/>
    <w:rsid w:val="00E55792"/>
    <w:rsid w:val="00E67F6E"/>
    <w:rsid w:val="00E766A1"/>
    <w:rsid w:val="00E84B6D"/>
    <w:rsid w:val="00E85E6F"/>
    <w:rsid w:val="00E86097"/>
    <w:rsid w:val="00E86A14"/>
    <w:rsid w:val="00E927A8"/>
    <w:rsid w:val="00E930B3"/>
    <w:rsid w:val="00EA0BDC"/>
    <w:rsid w:val="00EA0DA5"/>
    <w:rsid w:val="00EB09B7"/>
    <w:rsid w:val="00EB1801"/>
    <w:rsid w:val="00EC605E"/>
    <w:rsid w:val="00ED22DD"/>
    <w:rsid w:val="00ED4DC6"/>
    <w:rsid w:val="00EE0B1B"/>
    <w:rsid w:val="00EE7D7C"/>
    <w:rsid w:val="00EF648B"/>
    <w:rsid w:val="00EF6584"/>
    <w:rsid w:val="00F00FEC"/>
    <w:rsid w:val="00F02D57"/>
    <w:rsid w:val="00F03149"/>
    <w:rsid w:val="00F04DCF"/>
    <w:rsid w:val="00F06728"/>
    <w:rsid w:val="00F07D80"/>
    <w:rsid w:val="00F10F14"/>
    <w:rsid w:val="00F14F66"/>
    <w:rsid w:val="00F163C9"/>
    <w:rsid w:val="00F23231"/>
    <w:rsid w:val="00F23D04"/>
    <w:rsid w:val="00F25D98"/>
    <w:rsid w:val="00F300FB"/>
    <w:rsid w:val="00F30B6A"/>
    <w:rsid w:val="00F34B2C"/>
    <w:rsid w:val="00F41661"/>
    <w:rsid w:val="00F45B4A"/>
    <w:rsid w:val="00F4769B"/>
    <w:rsid w:val="00F51DB1"/>
    <w:rsid w:val="00F5346A"/>
    <w:rsid w:val="00F53C40"/>
    <w:rsid w:val="00F651E7"/>
    <w:rsid w:val="00F6795C"/>
    <w:rsid w:val="00F712C3"/>
    <w:rsid w:val="00F72E3F"/>
    <w:rsid w:val="00F77FDB"/>
    <w:rsid w:val="00F8171E"/>
    <w:rsid w:val="00F97A29"/>
    <w:rsid w:val="00FA57A3"/>
    <w:rsid w:val="00FA71DD"/>
    <w:rsid w:val="00FB10CD"/>
    <w:rsid w:val="00FB5256"/>
    <w:rsid w:val="00FB6386"/>
    <w:rsid w:val="00FC3938"/>
    <w:rsid w:val="00FC4565"/>
    <w:rsid w:val="00FD2832"/>
    <w:rsid w:val="00FD4574"/>
    <w:rsid w:val="00FD5E52"/>
    <w:rsid w:val="00FE1E5B"/>
    <w:rsid w:val="00FE2DF1"/>
    <w:rsid w:val="00FE3DCB"/>
    <w:rsid w:val="00FE6C2F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38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0C37F1"/>
  </w:style>
  <w:style w:type="character" w:customStyle="1" w:styleId="NOZchn">
    <w:name w:val="NO Zchn"/>
    <w:rsid w:val="000A3F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61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1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02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43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5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029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40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2115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6477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CRISTINA ROMAGUERA, Vodafone</cp:lastModifiedBy>
  <cp:revision>2</cp:revision>
  <cp:lastPrinted>1900-01-01T07:00:00Z</cp:lastPrinted>
  <dcterms:created xsi:type="dcterms:W3CDTF">2023-08-24T15:53:00Z</dcterms:created>
  <dcterms:modified xsi:type="dcterms:W3CDTF">2023-08-24T15:53:00Z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2023-02-20T12:55:37Z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cf7c3243-7243-46f0-9969-51d9b4bae059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2023-07-11T14:56:30Z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2b7396fd-24d8-4cba-9d95-bd29ce402d81</vt:lpwstr>
  </property>
  <property fmtid="{D5CDD505-2E9C-101B-9397-08002B2CF9AE}" pid="34" name="MSIP_Label_17da11e7-ad83-4459-98c6-12a88e2eac78_ContentBits">
    <vt:lpwstr>0</vt:lpwstr>
  </property>
</Properties>
</file>